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5670415E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C71738">
        <w:fldChar w:fldCharType="begin"/>
      </w:r>
      <w:r w:rsidR="00C71738">
        <w:instrText xml:space="preserve"> DOCPROPERTY  TSG/WGRef  \* MERGEFORMAT </w:instrText>
      </w:r>
      <w:r w:rsidR="00C71738">
        <w:fldChar w:fldCharType="separate"/>
      </w:r>
      <w:r>
        <w:rPr>
          <w:b/>
          <w:noProof/>
          <w:sz w:val="24"/>
        </w:rPr>
        <w:t>RAN4</w:t>
      </w:r>
      <w:r w:rsidR="00C717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</w:t>
      </w:r>
      <w:r w:rsidR="00C151E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4B87">
        <w:rPr>
          <w:rFonts w:cs="Arial"/>
          <w:b/>
          <w:color w:val="0000FF"/>
          <w:sz w:val="24"/>
        </w:rPr>
        <w:t>R4-2120242</w:t>
      </w:r>
    </w:p>
    <w:p w14:paraId="680CBAEE" w14:textId="4B6C2D3A" w:rsidR="00C151EA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100FF213" w14:textId="77777777" w:rsidR="00C151EA" w:rsidRPr="00B23518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85F3E" w:rsidR="001E41F3" w:rsidRPr="00A34930" w:rsidRDefault="00BE407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4BD15" w:rsidR="001E41F3" w:rsidRPr="00A34930" w:rsidRDefault="00C7173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</w:t>
            </w:r>
            <w:r w:rsidR="00A55B8F">
              <w:rPr>
                <w:b/>
                <w:noProof/>
                <w:sz w:val="28"/>
              </w:rPr>
              <w:t>5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A55B8F">
              <w:rPr>
                <w:b/>
                <w:noProof/>
                <w:sz w:val="28"/>
              </w:rPr>
              <w:t>15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C4110" w:rsidR="001E41F3" w:rsidRDefault="00A55B8F">
            <w:pPr>
              <w:pStyle w:val="CRCoverPage"/>
              <w:spacing w:after="0"/>
              <w:ind w:left="100"/>
              <w:rPr>
                <w:noProof/>
              </w:rPr>
            </w:pPr>
            <w:r w:rsidRPr="00A55B8F">
              <w:t xml:space="preserve">Draft CR on clarification for </w:t>
            </w:r>
            <w:r w:rsidR="00BE4071">
              <w:t>SMTC</w:t>
            </w:r>
            <w:r w:rsidRPr="00A55B8F">
              <w:t xml:space="preserve">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A8571" w:rsidR="00C151EA" w:rsidRPr="00C151EA" w:rsidRDefault="00C151EA" w:rsidP="00C151EA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</w:rPr>
            </w:pPr>
            <w:r w:rsidRPr="00C151EA">
              <w:rPr>
                <w:sz w:val="21"/>
                <w:szCs w:val="21"/>
              </w:rPr>
              <w:fldChar w:fldCharType="begin"/>
            </w:r>
            <w:r w:rsidRPr="00C151EA">
              <w:rPr>
                <w:sz w:val="21"/>
                <w:szCs w:val="21"/>
                <w:lang w:val="en-US"/>
              </w:rPr>
              <w:instrText xml:space="preserve"> DOCPROPERTY  RelatedWis  \* MERGEFORMAT </w:instrText>
            </w:r>
            <w:r w:rsidRPr="00C151EA">
              <w:rPr>
                <w:sz w:val="21"/>
                <w:szCs w:val="21"/>
              </w:rPr>
              <w:fldChar w:fldCharType="separate"/>
            </w:r>
            <w:proofErr w:type="spellStart"/>
            <w:r w:rsidR="00A55B8F" w:rsidRPr="00A55B8F">
              <w:rPr>
                <w:rFonts w:cs="Arial"/>
                <w:color w:val="000000"/>
                <w:sz w:val="21"/>
                <w:szCs w:val="21"/>
                <w:lang w:val="en-US"/>
              </w:rPr>
              <w:t>NR_newRAT</w:t>
            </w:r>
            <w:proofErr w:type="spellEnd"/>
            <w:r w:rsidR="00A55B8F" w:rsidRPr="00A55B8F">
              <w:rPr>
                <w:rFonts w:cs="Arial"/>
                <w:color w:val="000000"/>
                <w:sz w:val="21"/>
                <w:szCs w:val="21"/>
                <w:lang w:val="en-US"/>
              </w:rPr>
              <w:t xml:space="preserve">-Core </w:t>
            </w:r>
            <w:r w:rsidRPr="00C151EA">
              <w:rPr>
                <w:noProof/>
                <w:sz w:val="21"/>
                <w:szCs w:val="2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151EA" w:rsidRDefault="00C151EA" w:rsidP="00C15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151EA" w:rsidRDefault="00C151EA" w:rsidP="00C15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C7732" w:rsidR="00C151EA" w:rsidRDefault="00C71738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51EA">
              <w:rPr>
                <w:noProof/>
              </w:rPr>
              <w:t>2021-09-26</w:t>
            </w:r>
            <w:r>
              <w:rPr>
                <w:noProof/>
              </w:rPr>
              <w:fldChar w:fldCharType="end"/>
            </w:r>
          </w:p>
        </w:tc>
      </w:tr>
      <w:tr w:rsidR="00C15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C151EA" w:rsidRPr="00A34930" w:rsidRDefault="00C151EA" w:rsidP="00C151E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151EA" w:rsidRDefault="00C151EA" w:rsidP="00C15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11FEE1" w:rsidR="00C151EA" w:rsidRDefault="00C71738" w:rsidP="00C151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51EA">
              <w:rPr>
                <w:noProof/>
              </w:rPr>
              <w:t>Rel-1</w:t>
            </w:r>
            <w:r w:rsidR="00A55B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151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151EA" w:rsidRDefault="00C151EA" w:rsidP="00C15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151EA" w:rsidRDefault="00C151EA" w:rsidP="00C15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151EA" w:rsidRPr="007C2097" w:rsidRDefault="00C151EA" w:rsidP="00C15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51EA" w14:paraId="7FBEB8E7" w14:textId="77777777" w:rsidTr="00547111">
        <w:tc>
          <w:tcPr>
            <w:tcW w:w="1843" w:type="dxa"/>
          </w:tcPr>
          <w:p w14:paraId="44A3A604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6AE71" w:rsidR="00C151EA" w:rsidRDefault="00A55B8F" w:rsidP="00C151EA">
            <w:pPr>
              <w:pStyle w:val="CRCoverPage"/>
              <w:spacing w:after="0"/>
              <w:rPr>
                <w:noProof/>
              </w:rPr>
            </w:pPr>
            <w:r>
              <w:t xml:space="preserve">No clarification for the case when actual SSB periodicity is greater than SMTC periodicity for </w:t>
            </w:r>
            <w:r w:rsidR="00007B9D">
              <w:t xml:space="preserve">RRM </w:t>
            </w:r>
            <w:r>
              <w:t>measurement.</w:t>
            </w:r>
          </w:p>
        </w:tc>
      </w:tr>
      <w:tr w:rsidR="00C15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41925" w:rsidR="00C151EA" w:rsidRPr="00F51587" w:rsidRDefault="00A55B8F" w:rsidP="00C151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fr-FR"/>
              </w:rPr>
              <w:t xml:space="preserve">Add </w:t>
            </w:r>
            <w:r w:rsidRPr="00A55B8F">
              <w:rPr>
                <w:rFonts w:ascii="Arial" w:hAnsi="Arial" w:cs="Arial"/>
                <w:lang w:val="en-US" w:eastAsia="fr-FR"/>
              </w:rPr>
              <w:t>clarification for the case when actual SSB periodicity is greater than SMTC periodicity</w:t>
            </w:r>
            <w:r>
              <w:t xml:space="preserve"> </w:t>
            </w:r>
            <w:r w:rsidRPr="00A55B8F">
              <w:rPr>
                <w:rFonts w:ascii="Arial" w:hAnsi="Arial" w:cs="Arial"/>
                <w:lang w:val="en-US" w:eastAsia="fr-FR"/>
              </w:rPr>
              <w:t xml:space="preserve">for </w:t>
            </w:r>
            <w:r w:rsidR="00007B9D">
              <w:rPr>
                <w:rFonts w:ascii="Arial" w:hAnsi="Arial" w:cs="Arial"/>
                <w:lang w:val="en-US" w:eastAsia="fr-FR"/>
              </w:rPr>
              <w:t>RRM</w:t>
            </w:r>
            <w:r w:rsidRPr="00A55B8F">
              <w:rPr>
                <w:rFonts w:ascii="Arial" w:hAnsi="Arial" w:cs="Arial"/>
                <w:lang w:val="en-US" w:eastAsia="fr-FR"/>
              </w:rPr>
              <w:t xml:space="preserve"> measurement.</w:t>
            </w:r>
          </w:p>
        </w:tc>
      </w:tr>
      <w:tr w:rsidR="00C15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A2705" w:rsidR="00A55B8F" w:rsidRDefault="00007B9D" w:rsidP="00A55B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 clarification for the case when actual SSB periodicity is greater than SMTC periodicity for RRM measurement.</w:t>
            </w:r>
          </w:p>
        </w:tc>
      </w:tr>
      <w:tr w:rsidR="00A55B8F" w14:paraId="034AF533" w14:textId="77777777" w:rsidTr="00547111">
        <w:tc>
          <w:tcPr>
            <w:tcW w:w="2694" w:type="dxa"/>
            <w:gridSpan w:val="2"/>
          </w:tcPr>
          <w:p w14:paraId="39D9EB5B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5B8F" w:rsidRDefault="00A55B8F" w:rsidP="00A5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71869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EE34E0">
              <w:rPr>
                <w:noProof/>
              </w:rPr>
              <w:t>3.6</w:t>
            </w:r>
          </w:p>
        </w:tc>
      </w:tr>
      <w:tr w:rsidR="00A55B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5B8F" w:rsidRDefault="00A55B8F" w:rsidP="00A5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5B8F" w:rsidRDefault="00A55B8F" w:rsidP="00A5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B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5B8F" w:rsidRDefault="00A55B8F" w:rsidP="00A5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</w:p>
        </w:tc>
      </w:tr>
      <w:tr w:rsidR="00A55B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B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5B8F" w:rsidRPr="008863B9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5B8F" w:rsidRPr="008863B9" w:rsidRDefault="00A55B8F" w:rsidP="00A55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5B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74BE91A1" w14:textId="77777777" w:rsidR="00007B9D" w:rsidRPr="008C6DE4" w:rsidRDefault="00007B9D" w:rsidP="00007B9D">
      <w:pPr>
        <w:pStyle w:val="Heading2"/>
      </w:pPr>
      <w:r w:rsidRPr="008C6DE4">
        <w:t>3.6</w:t>
      </w:r>
      <w:r w:rsidRPr="008C6DE4">
        <w:tab/>
        <w:t>Applicability of requirements in this specification version</w:t>
      </w:r>
    </w:p>
    <w:p w14:paraId="4DE5C84C" w14:textId="77777777" w:rsidR="00007B9D" w:rsidRPr="008C6DE4" w:rsidRDefault="00007B9D" w:rsidP="00007B9D">
      <w:pPr>
        <w:ind w:left="284" w:hanging="284"/>
      </w:pPr>
      <w:r w:rsidRPr="008C6DE4">
        <w:t>In this specification,</w:t>
      </w:r>
    </w:p>
    <w:p w14:paraId="0341DA5D" w14:textId="77777777" w:rsidR="00007B9D" w:rsidRPr="008C6DE4" w:rsidRDefault="00007B9D" w:rsidP="00007B9D">
      <w:pPr>
        <w:ind w:left="568" w:hanging="284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>‘cell’, ‘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>’, ‘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>’ and ‘</w:t>
      </w:r>
      <w:proofErr w:type="spellStart"/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’ refer to NR cell, NR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, NR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, and NR </w:t>
      </w:r>
      <w:proofErr w:type="spellStart"/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>,</w:t>
      </w:r>
    </w:p>
    <w:p w14:paraId="1062D198" w14:textId="77777777" w:rsidR="00007B9D" w:rsidRPr="008C6DE4" w:rsidRDefault="00007B9D" w:rsidP="00007B9D">
      <w:pPr>
        <w:ind w:left="568" w:hanging="284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E-UTRA cells are referred to as ‘E-UTRA cell’, ‘E-UTRA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’, ‘E-UTRA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’, and ‘E-UTRA </w:t>
      </w:r>
      <w:proofErr w:type="spellStart"/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>’,</w:t>
      </w:r>
    </w:p>
    <w:p w14:paraId="3A0F635A" w14:textId="77777777" w:rsidR="00007B9D" w:rsidRPr="008C6DE4" w:rsidRDefault="00007B9D" w:rsidP="00007B9D">
      <w:pPr>
        <w:ind w:left="568" w:hanging="284"/>
        <w:rPr>
          <w:lang w:eastAsia="zh-CN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>E-UTRA-NR dual connectivity where E-UTRA is the master is referred to as ‘E-UTRA-NR dual connectivity’ or ‘EN-DC’.</w:t>
      </w:r>
    </w:p>
    <w:p w14:paraId="7B6347D6" w14:textId="77777777" w:rsidR="00007B9D" w:rsidRPr="008C6DE4" w:rsidRDefault="00007B9D" w:rsidP="00007B9D">
      <w:pPr>
        <w:ind w:left="568" w:hanging="284"/>
        <w:rPr>
          <w:lang w:eastAsia="zh-CN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</w:r>
      <w:r w:rsidRPr="008C6DE4">
        <w:rPr>
          <w:lang w:eastAsia="zh-CN"/>
        </w:rPr>
        <w:t xml:space="preserve">NR-NR dual connectivity which involves two </w:t>
      </w:r>
      <w:proofErr w:type="spellStart"/>
      <w:r w:rsidRPr="008C6DE4">
        <w:rPr>
          <w:lang w:eastAsia="zh-CN"/>
        </w:rPr>
        <w:t>gNB</w:t>
      </w:r>
      <w:proofErr w:type="spellEnd"/>
      <w:r w:rsidRPr="008C6DE4">
        <w:rPr>
          <w:lang w:eastAsia="zh-CN"/>
        </w:rPr>
        <w:t xml:space="preserve"> acting as Master </w:t>
      </w:r>
      <w:proofErr w:type="spellStart"/>
      <w:r w:rsidRPr="008C6DE4">
        <w:rPr>
          <w:lang w:eastAsia="zh-CN"/>
        </w:rPr>
        <w:t>gNB</w:t>
      </w:r>
      <w:proofErr w:type="spellEnd"/>
      <w:r w:rsidRPr="008C6DE4">
        <w:rPr>
          <w:lang w:eastAsia="zh-CN"/>
        </w:rPr>
        <w:t xml:space="preserve"> and Secondary </w:t>
      </w:r>
      <w:proofErr w:type="spellStart"/>
      <w:r w:rsidRPr="008C6DE4">
        <w:rPr>
          <w:lang w:eastAsia="zh-CN"/>
        </w:rPr>
        <w:t>gNB</w:t>
      </w:r>
      <w:proofErr w:type="spellEnd"/>
      <w:r w:rsidRPr="008C6DE4">
        <w:rPr>
          <w:lang w:eastAsia="zh-CN"/>
        </w:rPr>
        <w:t xml:space="preserve"> is referred to as “NR-NR dual connectivity” or “NR-DC”. NR-DC in Rel-15 only includes the scenarios where all serving cells in MCG in FR1 and all serving cells in SCG in FR2.</w:t>
      </w:r>
    </w:p>
    <w:p w14:paraId="2AC7DC46" w14:textId="77777777" w:rsidR="00007B9D" w:rsidRPr="008C6DE4" w:rsidRDefault="00007B9D" w:rsidP="00007B9D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‘active serving cell’ refers to </w:t>
      </w:r>
      <w:bookmarkStart w:id="3" w:name="_Hlk8834819"/>
      <w:proofErr w:type="spellStart"/>
      <w:r w:rsidRPr="008C6DE4">
        <w:rPr>
          <w:lang w:eastAsia="zh-CN"/>
        </w:rPr>
        <w:t>PCell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and activated </w:t>
      </w:r>
      <w:proofErr w:type="spellStart"/>
      <w:r w:rsidRPr="008C6DE4">
        <w:rPr>
          <w:lang w:eastAsia="zh-CN"/>
        </w:rPr>
        <w:t>SCells</w:t>
      </w:r>
      <w:bookmarkEnd w:id="3"/>
      <w:proofErr w:type="spellEnd"/>
    </w:p>
    <w:p w14:paraId="505A22E6" w14:textId="77777777" w:rsidR="00007B9D" w:rsidRPr="008C6DE4" w:rsidRDefault="00007B9D" w:rsidP="00007B9D">
      <w:r w:rsidRPr="008C6DE4">
        <w:t xml:space="preserve">For UE configured with supplementary UL, the requirements in </w:t>
      </w:r>
      <w:proofErr w:type="gramStart"/>
      <w:r w:rsidRPr="008C6DE4">
        <w:t>clause</w:t>
      </w:r>
      <w:proofErr w:type="gramEnd"/>
      <w:r w:rsidRPr="008C6DE4">
        <w:t xml:space="preserve"> 7.1 and 7.3 shall also apply to uplink transmissions on supplementary UL.</w:t>
      </w:r>
    </w:p>
    <w:p w14:paraId="5614241B" w14:textId="707B22F6" w:rsidR="00A55B8F" w:rsidRDefault="00007B9D" w:rsidP="00A87904">
      <w:ins w:id="4" w:author="Apple, Jerry Cui" w:date="2021-11-07T13:15:00Z">
        <w:r>
          <w:rPr>
            <w:color w:val="000009"/>
            <w:lang w:val="en-US" w:eastAsia="fr-FR"/>
          </w:rPr>
          <w:t>Requirements</w:t>
        </w:r>
      </w:ins>
      <w:ins w:id="5" w:author="Apple, Jerry Cui" w:date="2021-11-07T13:16:00Z">
        <w:r>
          <w:rPr>
            <w:color w:val="000009"/>
            <w:lang w:val="en-US" w:eastAsia="fr-FR"/>
          </w:rPr>
          <w:t xml:space="preserve"> in this specification </w:t>
        </w:r>
      </w:ins>
      <w:ins w:id="6" w:author="Apple, Jerry Cui" w:date="2021-11-07T20:17:00Z">
        <w:r w:rsidR="001E5619">
          <w:rPr>
            <w:color w:val="000009"/>
            <w:lang w:val="en-US" w:eastAsia="fr-FR"/>
          </w:rPr>
          <w:t>assume that</w:t>
        </w:r>
      </w:ins>
      <w:ins w:id="7" w:author="Apple, Jerry Cui" w:date="2021-11-07T13:15:00Z">
        <w:r>
          <w:rPr>
            <w:color w:val="000009"/>
            <w:lang w:val="en-US" w:eastAsia="fr-FR"/>
          </w:rPr>
          <w:t xml:space="preserve"> </w:t>
        </w:r>
      </w:ins>
      <w:ins w:id="8" w:author="Apple, Jerry Cui" w:date="2021-11-07T13:18:00Z">
        <w:r w:rsidRPr="006E16A3">
          <w:rPr>
            <w:rFonts w:eastAsia="PMingLiU"/>
            <w:color w:val="0070C0"/>
            <w:lang w:val="en-US" w:eastAsia="zh-TW"/>
          </w:rPr>
          <w:t xml:space="preserve">SSB transmission periodicity </w:t>
        </w:r>
      </w:ins>
      <w:ins w:id="9" w:author="Apple, Jerry Cui" w:date="2021-11-07T20:18:00Z">
        <w:r w:rsidR="001E5619">
          <w:rPr>
            <w:rFonts w:eastAsia="PMingLiU"/>
            <w:color w:val="0070C0"/>
            <w:lang w:val="en-US" w:eastAsia="zh-TW"/>
          </w:rPr>
          <w:t>shall not be</w:t>
        </w:r>
      </w:ins>
      <w:ins w:id="10" w:author="Apple, Jerry Cui" w:date="2021-11-07T20:17:00Z">
        <w:r w:rsidR="001E5619">
          <w:rPr>
            <w:rFonts w:eastAsia="PMingLiU"/>
            <w:color w:val="0070C0"/>
            <w:lang w:val="en-US" w:eastAsia="zh-TW"/>
          </w:rPr>
          <w:t xml:space="preserve"> </w:t>
        </w:r>
      </w:ins>
      <w:ins w:id="11" w:author="Apple, Jerry Cui" w:date="2021-11-07T13:18:00Z">
        <w:r w:rsidRPr="006E16A3">
          <w:rPr>
            <w:rFonts w:eastAsia="PMingLiU"/>
            <w:color w:val="0070C0"/>
            <w:lang w:val="en-US" w:eastAsia="zh-TW"/>
          </w:rPr>
          <w:t xml:space="preserve">greater than the </w:t>
        </w:r>
        <w:r>
          <w:rPr>
            <w:rFonts w:eastAsia="PMingLiU"/>
            <w:color w:val="0070C0"/>
            <w:lang w:val="en-US" w:eastAsia="zh-TW"/>
          </w:rPr>
          <w:t xml:space="preserve">configured </w:t>
        </w:r>
        <w:r w:rsidRPr="006E16A3">
          <w:rPr>
            <w:rFonts w:eastAsia="PMingLiU"/>
            <w:color w:val="0070C0"/>
            <w:lang w:val="en-US" w:eastAsia="zh-TW"/>
          </w:rPr>
          <w:t>SMTC</w:t>
        </w:r>
        <w:r>
          <w:rPr>
            <w:rFonts w:eastAsia="PMingLiU"/>
            <w:color w:val="0070C0"/>
            <w:lang w:val="en-US" w:eastAsia="zh-TW"/>
          </w:rPr>
          <w:t xml:space="preserve"> </w:t>
        </w:r>
      </w:ins>
      <w:ins w:id="12" w:author="Apple, Jerry Cui" w:date="2021-11-07T13:19:00Z">
        <w:r w:rsidR="00A70240">
          <w:rPr>
            <w:rFonts w:eastAsia="PMingLiU"/>
            <w:color w:val="0070C0"/>
            <w:lang w:val="en-US" w:eastAsia="zh-TW"/>
          </w:rPr>
          <w:t>for</w:t>
        </w:r>
      </w:ins>
      <w:ins w:id="13" w:author="Apple, Jerry Cui" w:date="2021-11-07T13:18:00Z">
        <w:r>
          <w:rPr>
            <w:rFonts w:eastAsia="PMingLiU"/>
            <w:color w:val="0070C0"/>
            <w:lang w:val="en-US" w:eastAsia="zh-TW"/>
          </w:rPr>
          <w:t xml:space="preserve"> </w:t>
        </w:r>
        <w:r w:rsidR="00A70240">
          <w:rPr>
            <w:rFonts w:eastAsia="PMingLiU"/>
            <w:color w:val="0070C0"/>
            <w:lang w:val="en-US" w:eastAsia="zh-TW"/>
          </w:rPr>
          <w:t>the sa</w:t>
        </w:r>
      </w:ins>
      <w:ins w:id="14" w:author="Apple, Jerry Cui" w:date="2021-11-07T13:19:00Z">
        <w:r w:rsidR="00A70240">
          <w:rPr>
            <w:rFonts w:eastAsia="PMingLiU"/>
            <w:color w:val="0070C0"/>
            <w:lang w:val="en-US" w:eastAsia="zh-TW"/>
          </w:rPr>
          <w:t>me carrier.</w:t>
        </w:r>
      </w:ins>
    </w:p>
    <w:p w14:paraId="69C085B4" w14:textId="3F525413" w:rsidR="00A55B8F" w:rsidRPr="00217569" w:rsidRDefault="00A55B8F" w:rsidP="00A55B8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5CD22E5" w14:textId="77777777" w:rsidR="00A55B8F" w:rsidRPr="006E2DF2" w:rsidRDefault="00A55B8F" w:rsidP="00A87904"/>
    <w:sectPr w:rsidR="00A55B8F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EA214" w14:textId="77777777" w:rsidR="00C71738" w:rsidRDefault="00C71738">
      <w:r>
        <w:separator/>
      </w:r>
    </w:p>
  </w:endnote>
  <w:endnote w:type="continuationSeparator" w:id="0">
    <w:p w14:paraId="7F2460BE" w14:textId="77777777" w:rsidR="00C71738" w:rsidRDefault="00C7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C70A" w14:textId="77777777" w:rsidR="00C71738" w:rsidRDefault="00C71738">
      <w:r>
        <w:separator/>
      </w:r>
    </w:p>
  </w:footnote>
  <w:footnote w:type="continuationSeparator" w:id="0">
    <w:p w14:paraId="52971AF0" w14:textId="77777777" w:rsidR="00C71738" w:rsidRDefault="00C7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C71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C71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9D"/>
    <w:rsid w:val="00022E4A"/>
    <w:rsid w:val="00082228"/>
    <w:rsid w:val="000A6394"/>
    <w:rsid w:val="000B7FED"/>
    <w:rsid w:val="000C038A"/>
    <w:rsid w:val="000C6598"/>
    <w:rsid w:val="000D44B3"/>
    <w:rsid w:val="00145D43"/>
    <w:rsid w:val="00177A52"/>
    <w:rsid w:val="00192C46"/>
    <w:rsid w:val="001A08B3"/>
    <w:rsid w:val="001A7B60"/>
    <w:rsid w:val="001B52F0"/>
    <w:rsid w:val="001B7A65"/>
    <w:rsid w:val="001E41F3"/>
    <w:rsid w:val="001E5619"/>
    <w:rsid w:val="00201698"/>
    <w:rsid w:val="0026004D"/>
    <w:rsid w:val="002640DD"/>
    <w:rsid w:val="00275D12"/>
    <w:rsid w:val="00284FEB"/>
    <w:rsid w:val="002860C4"/>
    <w:rsid w:val="002B5741"/>
    <w:rsid w:val="002C4B87"/>
    <w:rsid w:val="002E0FBC"/>
    <w:rsid w:val="002E24B4"/>
    <w:rsid w:val="002E472E"/>
    <w:rsid w:val="00305409"/>
    <w:rsid w:val="003609EF"/>
    <w:rsid w:val="0036231A"/>
    <w:rsid w:val="00374DD4"/>
    <w:rsid w:val="003B482B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04625"/>
    <w:rsid w:val="0051580D"/>
    <w:rsid w:val="0054524E"/>
    <w:rsid w:val="00547111"/>
    <w:rsid w:val="00592D74"/>
    <w:rsid w:val="005B1AB2"/>
    <w:rsid w:val="005C3B1A"/>
    <w:rsid w:val="005C744C"/>
    <w:rsid w:val="005E2C44"/>
    <w:rsid w:val="0061237C"/>
    <w:rsid w:val="00617CD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0595"/>
    <w:rsid w:val="00991B88"/>
    <w:rsid w:val="009A5753"/>
    <w:rsid w:val="009A579D"/>
    <w:rsid w:val="009B192B"/>
    <w:rsid w:val="009E3297"/>
    <w:rsid w:val="009F734F"/>
    <w:rsid w:val="00A11EFF"/>
    <w:rsid w:val="00A246B6"/>
    <w:rsid w:val="00A34930"/>
    <w:rsid w:val="00A47E70"/>
    <w:rsid w:val="00A50CF0"/>
    <w:rsid w:val="00A55B8F"/>
    <w:rsid w:val="00A65A19"/>
    <w:rsid w:val="00A70240"/>
    <w:rsid w:val="00A70E5A"/>
    <w:rsid w:val="00A758CB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4678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BE4071"/>
    <w:rsid w:val="00C01DC1"/>
    <w:rsid w:val="00C151EA"/>
    <w:rsid w:val="00C66BA2"/>
    <w:rsid w:val="00C71738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94BB0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34E0"/>
    <w:rsid w:val="00EE7D7C"/>
    <w:rsid w:val="00EF5DC0"/>
    <w:rsid w:val="00F0397A"/>
    <w:rsid w:val="00F03CC1"/>
    <w:rsid w:val="00F11CA5"/>
    <w:rsid w:val="00F25D98"/>
    <w:rsid w:val="00F300FB"/>
    <w:rsid w:val="00F51587"/>
    <w:rsid w:val="00F669E5"/>
    <w:rsid w:val="00F66D04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51EA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rsid w:val="00A55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Apple, Jerry Cui</cp:lastModifiedBy>
  <cp:revision>8</cp:revision>
  <cp:lastPrinted>1900-01-01T08:00:00Z</cp:lastPrinted>
  <dcterms:created xsi:type="dcterms:W3CDTF">2021-11-07T21:20:00Z</dcterms:created>
  <dcterms:modified xsi:type="dcterms:W3CDTF">2021-11-10T18:38:00Z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